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9A" w:rsidRPr="00FD1CF0" w:rsidRDefault="00746C9A" w:rsidP="00821E7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lang w:eastAsia="ko-KR"/>
        </w:rPr>
        <w:t>1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060020">
        <w:rPr>
          <w:rFonts w:hint="eastAsia"/>
          <w:b/>
          <w:i/>
          <w:noProof/>
          <w:sz w:val="28"/>
          <w:lang w:eastAsia="ko-KR"/>
        </w:rPr>
        <w:t>3160</w:t>
      </w:r>
      <w:bookmarkStart w:id="0" w:name="_GoBack"/>
      <w:bookmarkEnd w:id="0"/>
    </w:p>
    <w:p w:rsidR="00746C9A" w:rsidRDefault="00746C9A" w:rsidP="00746C9A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Beijing, China, August 24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August 28</w:t>
      </w:r>
      <w:r>
        <w:rPr>
          <w:rFonts w:hint="eastAsia"/>
          <w:b/>
          <w:noProof/>
          <w:sz w:val="24"/>
          <w:lang w:eastAsia="ko-KR"/>
        </w:rPr>
        <w:t>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A6BD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BDE">
              <w:rPr>
                <w:i/>
                <w:noProof/>
                <w:sz w:val="14"/>
              </w:rPr>
              <w:t>CR-Form-v</w:t>
            </w:r>
            <w:r w:rsidR="00BA3EC5" w:rsidRPr="001A6BDE">
              <w:rPr>
                <w:i/>
                <w:noProof/>
                <w:sz w:val="14"/>
              </w:rPr>
              <w:t>1</w:t>
            </w:r>
            <w:r w:rsidR="001B7A65" w:rsidRPr="001A6BDE">
              <w:rPr>
                <w:i/>
                <w:noProof/>
                <w:sz w:val="14"/>
              </w:rPr>
              <w:t>1</w:t>
            </w:r>
            <w:r w:rsidR="00BD6BB8" w:rsidRPr="001A6BDE">
              <w:rPr>
                <w:i/>
                <w:noProof/>
                <w:sz w:val="14"/>
              </w:rPr>
              <w:t>.1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A6BDE" w:rsidRDefault="00D12D6A" w:rsidP="00D12D6A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1A6B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6B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A6B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A6BDE" w:rsidRDefault="00152D42" w:rsidP="00746C9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A6BDE">
              <w:rPr>
                <w:rFonts w:hint="eastAsia"/>
                <w:b/>
                <w:noProof/>
                <w:sz w:val="32"/>
                <w:lang w:eastAsia="ko-KR"/>
              </w:rPr>
              <w:t>12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746C9A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BD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B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BDE">
              <w:rPr>
                <w:rFonts w:cs="Arial"/>
                <w:i/>
                <w:noProof/>
              </w:rPr>
              <w:t>on using this form</w:t>
            </w:r>
            <w:r w:rsidR="0051580D" w:rsidRPr="001A6BDE">
              <w:rPr>
                <w:rFonts w:cs="Arial"/>
                <w:i/>
                <w:noProof/>
              </w:rPr>
              <w:t>: c</w:t>
            </w:r>
            <w:r w:rsidR="00F25D98" w:rsidRPr="001A6B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6BD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A6BD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6B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6BDE">
        <w:tc>
          <w:tcPr>
            <w:tcW w:w="9641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BDE" w:rsidTr="00A7671C">
        <w:tc>
          <w:tcPr>
            <w:tcW w:w="2835" w:type="dxa"/>
          </w:tcPr>
          <w:p w:rsidR="00F25D98" w:rsidRPr="001A6B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Proposed change</w:t>
            </w:r>
            <w:r w:rsidR="00A7671C" w:rsidRPr="001A6BDE">
              <w:rPr>
                <w:b/>
                <w:i/>
                <w:noProof/>
              </w:rPr>
              <w:t xml:space="preserve"> </w:t>
            </w:r>
            <w:r w:rsidRPr="001A6B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E07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A6BDE" w:rsidRDefault="009E53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53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A6BDE">
        <w:tc>
          <w:tcPr>
            <w:tcW w:w="9641" w:type="dxa"/>
            <w:gridSpan w:val="11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Title:</w:t>
            </w:r>
            <w:r w:rsidRPr="001A6B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486684" w:rsidP="004947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86684">
              <w:rPr>
                <w:noProof/>
              </w:rPr>
              <w:t xml:space="preserve">PDCP SDU </w:t>
            </w:r>
            <w:r w:rsidR="0049476C">
              <w:rPr>
                <w:rFonts w:hint="eastAsia"/>
                <w:noProof/>
                <w:lang w:eastAsia="ko-KR"/>
              </w:rPr>
              <w:t>discard in split bearers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Work item code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A6BDE" w:rsidRDefault="00164C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4C19">
              <w:t>LTE_dualC_enh</w:t>
            </w:r>
            <w:proofErr w:type="spellEnd"/>
            <w:r w:rsidRPr="00164C19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746C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rFonts w:hint="eastAsia"/>
                <w:noProof/>
                <w:lang w:eastAsia="ko-KR"/>
              </w:rPr>
              <w:t>2015</w:t>
            </w:r>
            <w:r w:rsidR="004242F1" w:rsidRPr="001A6BDE">
              <w:rPr>
                <w:noProof/>
              </w:rPr>
              <w:t>-</w:t>
            </w:r>
            <w:r w:rsidRPr="001A6BDE">
              <w:rPr>
                <w:rFonts w:hint="eastAsia"/>
                <w:noProof/>
                <w:lang w:eastAsia="ko-KR"/>
              </w:rPr>
              <w:t>0</w:t>
            </w:r>
            <w:r w:rsidR="00746C9A">
              <w:rPr>
                <w:rFonts w:hint="eastAsia"/>
                <w:noProof/>
                <w:lang w:eastAsia="ko-KR"/>
              </w:rPr>
              <w:t>8</w:t>
            </w:r>
            <w:r w:rsidR="004242F1" w:rsidRPr="001A6BDE">
              <w:rPr>
                <w:noProof/>
              </w:rPr>
              <w:t>-</w:t>
            </w:r>
            <w:r w:rsidR="0049476C">
              <w:rPr>
                <w:rFonts w:hint="eastAsia"/>
                <w:noProof/>
                <w:lang w:eastAsia="ko-KR"/>
              </w:rPr>
              <w:t>2</w:t>
            </w:r>
            <w:r w:rsidR="00746C9A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49476C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noProof/>
              </w:rPr>
              <w:t>Rel-</w:t>
            </w:r>
            <w:r w:rsidR="00A05ADC" w:rsidRPr="001A6BDE">
              <w:rPr>
                <w:rFonts w:hint="eastAsia"/>
                <w:noProof/>
                <w:lang w:eastAsia="ko-KR"/>
              </w:rPr>
              <w:t>13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categories:</w:t>
            </w:r>
            <w:r w:rsidRPr="001A6BDE">
              <w:rPr>
                <w:b/>
                <w:i/>
                <w:noProof/>
                <w:sz w:val="18"/>
              </w:rPr>
              <w:br/>
              <w:t>F</w:t>
            </w:r>
            <w:r w:rsidRPr="001A6BDE">
              <w:rPr>
                <w:i/>
                <w:noProof/>
                <w:sz w:val="18"/>
              </w:rPr>
              <w:t xml:space="preserve">  (correction)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A</w:t>
            </w:r>
            <w:r w:rsidRPr="001A6BDE">
              <w:rPr>
                <w:i/>
                <w:noProof/>
                <w:sz w:val="18"/>
              </w:rPr>
              <w:t xml:space="preserve">  (</w:t>
            </w:r>
            <w:r w:rsidR="00DE34CF" w:rsidRPr="001A6BDE">
              <w:rPr>
                <w:i/>
                <w:noProof/>
                <w:sz w:val="18"/>
              </w:rPr>
              <w:t xml:space="preserve">mirror </w:t>
            </w:r>
            <w:r w:rsidRPr="001A6BDE">
              <w:rPr>
                <w:i/>
                <w:noProof/>
                <w:sz w:val="18"/>
              </w:rPr>
              <w:t>correspond</w:t>
            </w:r>
            <w:r w:rsidR="00DE34CF" w:rsidRPr="001A6BDE">
              <w:rPr>
                <w:i/>
                <w:noProof/>
                <w:sz w:val="18"/>
              </w:rPr>
              <w:t xml:space="preserve">ing </w:t>
            </w:r>
            <w:r w:rsidRPr="001A6BDE">
              <w:rPr>
                <w:i/>
                <w:noProof/>
                <w:sz w:val="18"/>
              </w:rPr>
              <w:t xml:space="preserve">to a </w:t>
            </w:r>
            <w:r w:rsidR="00DE34CF" w:rsidRPr="001A6BDE">
              <w:rPr>
                <w:i/>
                <w:noProof/>
                <w:sz w:val="18"/>
              </w:rPr>
              <w:t xml:space="preserve">change </w:t>
            </w:r>
            <w:r w:rsidRPr="001A6BDE">
              <w:rPr>
                <w:i/>
                <w:noProof/>
                <w:sz w:val="18"/>
              </w:rPr>
              <w:t>in an earlier release)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B</w:t>
            </w:r>
            <w:r w:rsidRPr="001A6BDE">
              <w:rPr>
                <w:i/>
                <w:noProof/>
                <w:sz w:val="18"/>
              </w:rPr>
              <w:t xml:space="preserve">  (addition of feature), 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C</w:t>
            </w:r>
            <w:r w:rsidRPr="001A6BDE">
              <w:rPr>
                <w:i/>
                <w:noProof/>
                <w:sz w:val="18"/>
              </w:rPr>
              <w:t xml:space="preserve">  (functional modification of feature)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D</w:t>
            </w:r>
            <w:r w:rsidRPr="001A6BD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A6BDE" w:rsidRDefault="001E41F3">
            <w:pPr>
              <w:pStyle w:val="CRCoverPage"/>
              <w:rPr>
                <w:noProof/>
              </w:rPr>
            </w:pPr>
            <w:r w:rsidRPr="001A6BDE">
              <w:rPr>
                <w:noProof/>
                <w:sz w:val="18"/>
              </w:rPr>
              <w:t>Detailed explanations of the above categories can</w:t>
            </w:r>
            <w:r w:rsidRPr="001A6BD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A6BDE">
                <w:rPr>
                  <w:rStyle w:val="aa"/>
                  <w:noProof/>
                  <w:sz w:val="18"/>
                </w:rPr>
                <w:t>TR 21.900</w:t>
              </w:r>
            </w:hyperlink>
            <w:r w:rsidRPr="001A6B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A6B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releases:</w:t>
            </w:r>
            <w:r w:rsidRPr="001A6BDE">
              <w:rPr>
                <w:i/>
                <w:noProof/>
                <w:sz w:val="18"/>
              </w:rPr>
              <w:br/>
              <w:t>Rel-8</w:t>
            </w:r>
            <w:r w:rsidRPr="001A6BDE">
              <w:rPr>
                <w:i/>
                <w:noProof/>
                <w:sz w:val="18"/>
              </w:rPr>
              <w:tab/>
              <w:t>(Release 8)</w:t>
            </w:r>
            <w:r w:rsidR="007C2097" w:rsidRPr="001A6BDE">
              <w:rPr>
                <w:i/>
                <w:noProof/>
                <w:sz w:val="18"/>
              </w:rPr>
              <w:br/>
              <w:t>Rel-9</w:t>
            </w:r>
            <w:r w:rsidR="007C2097" w:rsidRPr="001A6BDE">
              <w:rPr>
                <w:i/>
                <w:noProof/>
                <w:sz w:val="18"/>
              </w:rPr>
              <w:tab/>
              <w:t>(Release 9)</w:t>
            </w:r>
            <w:r w:rsidR="009777D9" w:rsidRPr="001A6BDE">
              <w:rPr>
                <w:i/>
                <w:noProof/>
                <w:sz w:val="18"/>
              </w:rPr>
              <w:br/>
              <w:t>Rel-10</w:t>
            </w:r>
            <w:r w:rsidR="009777D9" w:rsidRPr="001A6BDE">
              <w:rPr>
                <w:i/>
                <w:noProof/>
                <w:sz w:val="18"/>
              </w:rPr>
              <w:tab/>
              <w:t>(Release 10)</w:t>
            </w:r>
            <w:r w:rsidR="000C038A" w:rsidRPr="001A6BDE">
              <w:rPr>
                <w:i/>
                <w:noProof/>
                <w:sz w:val="18"/>
              </w:rPr>
              <w:br/>
              <w:t>Rel-11</w:t>
            </w:r>
            <w:r w:rsidR="000C038A" w:rsidRPr="001A6BDE">
              <w:rPr>
                <w:i/>
                <w:noProof/>
                <w:sz w:val="18"/>
              </w:rPr>
              <w:tab/>
              <w:t>(Release 11)</w:t>
            </w:r>
            <w:r w:rsidR="000C038A" w:rsidRPr="001A6BDE">
              <w:rPr>
                <w:i/>
                <w:noProof/>
                <w:sz w:val="18"/>
              </w:rPr>
              <w:br/>
              <w:t>Rel-12</w:t>
            </w:r>
            <w:r w:rsidR="000C038A" w:rsidRPr="001A6BDE">
              <w:rPr>
                <w:i/>
                <w:noProof/>
                <w:sz w:val="18"/>
              </w:rPr>
              <w:tab/>
              <w:t>(Release 12)</w:t>
            </w:r>
            <w:r w:rsidR="0051580D" w:rsidRPr="001A6BD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A6BDE">
              <w:rPr>
                <w:i/>
                <w:noProof/>
                <w:sz w:val="18"/>
              </w:rPr>
              <w:t>Rel-13</w:t>
            </w:r>
            <w:r w:rsidR="0051580D" w:rsidRPr="001A6BD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A6BDE">
              <w:rPr>
                <w:i/>
                <w:noProof/>
                <w:sz w:val="18"/>
              </w:rPr>
              <w:br/>
              <w:t>Rel-14</w:t>
            </w:r>
            <w:r w:rsidR="00BD6BB8" w:rsidRPr="001A6B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A6BDE">
        <w:tc>
          <w:tcPr>
            <w:tcW w:w="1843" w:type="dxa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49476C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49476C">
              <w:rPr>
                <w:rFonts w:ascii="Times New Roman" w:hAnsi="Times New Roman"/>
                <w:lang w:eastAsia="ko-KR"/>
              </w:rPr>
              <w:t xml:space="preserve">The current specification mandates that the UE shall discard the PDCP SDU when the corresponding </w:t>
            </w:r>
            <w:proofErr w:type="spellStart"/>
            <w:r w:rsidRPr="0049476C">
              <w:rPr>
                <w:rFonts w:ascii="Times New Roman" w:hAnsi="Times New Roman"/>
                <w:i/>
                <w:lang w:eastAsia="ko-KR"/>
              </w:rPr>
              <w:t>discardTimer</w:t>
            </w:r>
            <w:proofErr w:type="spellEnd"/>
            <w:r w:rsidRPr="0049476C">
              <w:rPr>
                <w:rFonts w:ascii="Times New Roman" w:hAnsi="Times New Roman"/>
                <w:lang w:eastAsia="ko-KR"/>
              </w:rPr>
              <w:t xml:space="preserve"> expires. However, if the PDCP SDU is already associated with a PDCP SN, the discard of the PDCP SDU will create a SN gap. </w:t>
            </w:r>
            <w:r w:rsidR="00CD2095">
              <w:rPr>
                <w:rFonts w:ascii="Times New Roman" w:hAnsi="Times New Roman" w:hint="eastAsia"/>
                <w:lang w:eastAsia="ko-KR"/>
              </w:rPr>
              <w:t>For split bearers, t</w:t>
            </w:r>
            <w:r w:rsidRPr="0049476C">
              <w:rPr>
                <w:rFonts w:ascii="Times New Roman" w:hAnsi="Times New Roman"/>
                <w:lang w:eastAsia="ko-KR"/>
              </w:rPr>
              <w:t>he SN gap would cause increased reordering delay because all the following PDCP SDUs are stored in the receiver until the reordering timer expiry.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Summary of change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9476C" w:rsidRDefault="0049476C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49476C">
              <w:rPr>
                <w:rFonts w:ascii="Times New Roman" w:hAnsi="Times New Roman"/>
                <w:lang w:eastAsia="ko-KR"/>
              </w:rPr>
              <w:t xml:space="preserve">A NOTE is added to </w:t>
            </w:r>
            <w:r w:rsidR="00CD2095">
              <w:rPr>
                <w:rFonts w:ascii="Times New Roman" w:hAnsi="Times New Roman" w:hint="eastAsia"/>
                <w:lang w:eastAsia="ko-KR"/>
              </w:rPr>
              <w:t>explain that SN gap would cause reordering delay in the receiving PDCP entity.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49476C" w:rsidP="00D867D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49476C">
              <w:rPr>
                <w:rFonts w:ascii="Times New Roman" w:hAnsi="Times New Roman"/>
                <w:lang w:eastAsia="ko-KR"/>
              </w:rPr>
              <w:t>Reordering delay would be increased due to discard of PDCP SDU already associated with a PDCP SN.</w:t>
            </w:r>
          </w:p>
        </w:tc>
      </w:tr>
      <w:tr w:rsidR="001E41F3" w:rsidRPr="001A6BDE">
        <w:tc>
          <w:tcPr>
            <w:tcW w:w="2268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A64ADD">
            <w:pPr>
              <w:pStyle w:val="CRCoverPage"/>
              <w:spacing w:after="0"/>
              <w:ind w:left="100"/>
              <w:rPr>
                <w:noProof/>
              </w:rPr>
            </w:pPr>
            <w:r w:rsidRPr="00A64ADD">
              <w:rPr>
                <w:noProof/>
              </w:rPr>
              <w:t>5.4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Other core specifications</w:t>
            </w:r>
            <w:r w:rsidRPr="001A6B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 xml:space="preserve">(show </w:t>
            </w:r>
            <w:r w:rsidR="00592D74" w:rsidRPr="001A6BDE">
              <w:rPr>
                <w:b/>
                <w:i/>
                <w:noProof/>
              </w:rPr>
              <w:t xml:space="preserve">related </w:t>
            </w:r>
            <w:r w:rsidRPr="001A6BDE">
              <w:rPr>
                <w:b/>
                <w:i/>
                <w:noProof/>
              </w:rPr>
              <w:t>CR</w:t>
            </w:r>
            <w:r w:rsidR="00592D74" w:rsidRPr="001A6BDE">
              <w:rPr>
                <w:b/>
                <w:i/>
                <w:noProof/>
              </w:rPr>
              <w:t>s</w:t>
            </w:r>
            <w:r w:rsidRPr="001A6B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>TS</w:t>
            </w:r>
            <w:r w:rsidR="000A6394" w:rsidRPr="001A6BDE">
              <w:rPr>
                <w:noProof/>
              </w:rPr>
              <w:t xml:space="preserve">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3DE7" w:rsidRDefault="00343DE7" w:rsidP="00343DE7">
      <w:pPr>
        <w:pStyle w:val="2"/>
      </w:pPr>
      <w:bookmarkStart w:id="3" w:name="_Toc350552618"/>
      <w:r>
        <w:lastRenderedPageBreak/>
        <w:t>5.</w:t>
      </w:r>
      <w:bookmarkEnd w:id="3"/>
      <w:r>
        <w:rPr>
          <w:lang w:eastAsia="ko-KR"/>
        </w:rPr>
        <w:t>4</w:t>
      </w:r>
      <w:r>
        <w:t>        PDCP discard</w:t>
      </w:r>
    </w:p>
    <w:p w:rsidR="0049476C" w:rsidRDefault="00343DE7" w:rsidP="00343DE7">
      <w:pPr>
        <w:pStyle w:val="B1"/>
        <w:ind w:left="0" w:firstLine="0"/>
        <w:rPr>
          <w:lang w:eastAsia="ko-KR"/>
        </w:rPr>
      </w:pPr>
      <w:r>
        <w:t xml:space="preserve">When the </w:t>
      </w:r>
      <w:r>
        <w:rPr>
          <w:i/>
          <w:iCs/>
        </w:rPr>
        <w:t>discardTimer</w:t>
      </w:r>
      <w:r>
        <w:t xml:space="preserve"> expires for a PDCP SDU</w:t>
      </w:r>
      <w:r>
        <w:rPr>
          <w:lang w:eastAsia="ko-KR"/>
        </w:rPr>
        <w:t>,</w:t>
      </w:r>
      <w:r>
        <w:t xml:space="preserve"> </w:t>
      </w:r>
      <w:r>
        <w:rPr>
          <w:lang w:eastAsia="ko-KR"/>
        </w:rPr>
        <w:t xml:space="preserve">or the successful delivery of a PDCP SDU is confirmed by PDCP status report, </w:t>
      </w:r>
      <w:r>
        <w:t xml:space="preserve">the UE shall discard the PDCP </w:t>
      </w:r>
      <w:r>
        <w:rPr>
          <w:lang w:eastAsia="ko-KR"/>
        </w:rPr>
        <w:t>S</w:t>
      </w:r>
      <w:r>
        <w:t xml:space="preserve">DU along with the corresponding PDCP </w:t>
      </w:r>
      <w:r>
        <w:rPr>
          <w:lang w:eastAsia="ko-KR"/>
        </w:rPr>
        <w:t>P</w:t>
      </w:r>
      <w:r>
        <w:t>DU. If the corresponding PDCP PDU has already been submitted to lower layers the discard is indicated to lower layers.</w:t>
      </w:r>
      <w:r>
        <w:rPr>
          <w:lang w:eastAsia="ko-KR"/>
        </w:rPr>
        <w:t xml:space="preserve"> </w:t>
      </w:r>
    </w:p>
    <w:p w:rsidR="001E41F3" w:rsidRPr="00343DE7" w:rsidRDefault="0049476C" w:rsidP="0049476C">
      <w:pPr>
        <w:pStyle w:val="NO"/>
        <w:rPr>
          <w:lang w:eastAsia="ko-KR"/>
        </w:rPr>
      </w:pPr>
      <w:ins w:id="4" w:author="seungjune.yi" w:date="2015-04-07T09:49:00Z">
        <w:r>
          <w:rPr>
            <w:rFonts w:hint="eastAsia"/>
            <w:lang w:eastAsia="ko-KR"/>
          </w:rPr>
          <w:t>NOTE:</w:t>
        </w:r>
        <w:r>
          <w:rPr>
            <w:rFonts w:hint="eastAsia"/>
            <w:lang w:eastAsia="ko-KR"/>
          </w:rPr>
          <w:tab/>
          <w:t xml:space="preserve">For split bearers, </w:t>
        </w:r>
      </w:ins>
      <w:ins w:id="5" w:author="seungjune.yi" w:date="2015-04-07T09:51:00Z">
        <w:r>
          <w:rPr>
            <w:rFonts w:hint="eastAsia"/>
            <w:lang w:eastAsia="ko-KR"/>
          </w:rPr>
          <w:t xml:space="preserve">discarding </w:t>
        </w:r>
      </w:ins>
      <w:ins w:id="6" w:author="seungjune.yi" w:date="2015-04-07T09:50:00Z">
        <w:r>
          <w:rPr>
            <w:rFonts w:hint="eastAsia"/>
            <w:lang w:eastAsia="ko-KR"/>
          </w:rPr>
          <w:t xml:space="preserve">a PDCP SDU </w:t>
        </w:r>
      </w:ins>
      <w:ins w:id="7" w:author="seungjune.yi" w:date="2015-04-07T09:51:00Z">
        <w:r>
          <w:rPr>
            <w:rFonts w:hint="eastAsia"/>
            <w:lang w:eastAsia="ko-KR"/>
          </w:rPr>
          <w:t>already associated with a PDCP SN causes a SN gap in the transmitted PDCP PDUs</w:t>
        </w:r>
      </w:ins>
      <w:ins w:id="8" w:author="seungjune.yi" w:date="2015-04-07T09:52:00Z">
        <w:r>
          <w:rPr>
            <w:rFonts w:hint="eastAsia"/>
            <w:lang w:eastAsia="ko-KR"/>
          </w:rPr>
          <w:t xml:space="preserve">, which increases </w:t>
        </w:r>
      </w:ins>
      <w:ins w:id="9" w:author="seungjune.yi" w:date="2015-04-07T09:49:00Z">
        <w:r>
          <w:rPr>
            <w:rFonts w:hint="eastAsia"/>
            <w:lang w:eastAsia="ko-KR"/>
          </w:rPr>
          <w:t>PDCP reordering delay in the receiving PDCP entity.</w:t>
        </w:r>
        <w:r w:rsidRPr="00D2668A">
          <w:t xml:space="preserve"> How to prevent </w:t>
        </w:r>
      </w:ins>
      <w:ins w:id="10" w:author="seungjune.yi" w:date="2015-04-07T09:53:00Z">
        <w:r>
          <w:rPr>
            <w:rFonts w:hint="eastAsia"/>
            <w:lang w:eastAsia="ko-KR"/>
          </w:rPr>
          <w:t>SN gap</w:t>
        </w:r>
      </w:ins>
      <w:ins w:id="11" w:author="seungjune.yi" w:date="2015-04-07T09:49:00Z">
        <w:r>
          <w:rPr>
            <w:rFonts w:hint="eastAsia"/>
            <w:lang w:eastAsia="ko-KR"/>
          </w:rPr>
          <w:t xml:space="preserve"> in the transmitted PDCP PDUs</w:t>
        </w:r>
        <w:r w:rsidRPr="00D2668A">
          <w:t xml:space="preserve"> </w:t>
        </w:r>
      </w:ins>
      <w:ins w:id="12" w:author="seungjune.yi" w:date="2015-04-07T09:53:00Z">
        <w:r>
          <w:rPr>
            <w:rFonts w:hint="eastAsia"/>
            <w:lang w:eastAsia="ko-KR"/>
          </w:rPr>
          <w:t xml:space="preserve">after PDCP SDU discard </w:t>
        </w:r>
      </w:ins>
      <w:ins w:id="13" w:author="seungjune.yi" w:date="2015-04-07T09:49:00Z">
        <w:r w:rsidRPr="00D2668A">
          <w:t>is left up to UE implementation.</w:t>
        </w:r>
      </w:ins>
    </w:p>
    <w:sectPr w:rsidR="001E41F3" w:rsidRPr="00343D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510" w:rsidRDefault="00447510">
      <w:r>
        <w:separator/>
      </w:r>
    </w:p>
  </w:endnote>
  <w:endnote w:type="continuationSeparator" w:id="0">
    <w:p w:rsidR="00447510" w:rsidRDefault="0044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510" w:rsidRDefault="00447510">
      <w:r>
        <w:separator/>
      </w:r>
    </w:p>
  </w:footnote>
  <w:footnote w:type="continuationSeparator" w:id="0">
    <w:p w:rsidR="00447510" w:rsidRDefault="00447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020"/>
    <w:rsid w:val="000A6394"/>
    <w:rsid w:val="000C038A"/>
    <w:rsid w:val="000C6598"/>
    <w:rsid w:val="001076CB"/>
    <w:rsid w:val="00145D43"/>
    <w:rsid w:val="00152D42"/>
    <w:rsid w:val="00164C19"/>
    <w:rsid w:val="00192C46"/>
    <w:rsid w:val="001A6BDE"/>
    <w:rsid w:val="001A7B60"/>
    <w:rsid w:val="001B296C"/>
    <w:rsid w:val="001B7A65"/>
    <w:rsid w:val="001E0BA3"/>
    <w:rsid w:val="001E41F3"/>
    <w:rsid w:val="0023343E"/>
    <w:rsid w:val="0026004D"/>
    <w:rsid w:val="00275D12"/>
    <w:rsid w:val="002860C4"/>
    <w:rsid w:val="002B5741"/>
    <w:rsid w:val="00305409"/>
    <w:rsid w:val="0031522E"/>
    <w:rsid w:val="00343DE7"/>
    <w:rsid w:val="00376261"/>
    <w:rsid w:val="003E1A36"/>
    <w:rsid w:val="004242F1"/>
    <w:rsid w:val="00447510"/>
    <w:rsid w:val="00471643"/>
    <w:rsid w:val="00486684"/>
    <w:rsid w:val="0049476C"/>
    <w:rsid w:val="004B73CE"/>
    <w:rsid w:val="004B75B7"/>
    <w:rsid w:val="00505650"/>
    <w:rsid w:val="0051580D"/>
    <w:rsid w:val="005552F7"/>
    <w:rsid w:val="00592D74"/>
    <w:rsid w:val="005E2C44"/>
    <w:rsid w:val="00621188"/>
    <w:rsid w:val="006257ED"/>
    <w:rsid w:val="00695808"/>
    <w:rsid w:val="006B46FB"/>
    <w:rsid w:val="006E21FB"/>
    <w:rsid w:val="00746C9A"/>
    <w:rsid w:val="00792342"/>
    <w:rsid w:val="007B512A"/>
    <w:rsid w:val="007C2097"/>
    <w:rsid w:val="007D6A07"/>
    <w:rsid w:val="008279FA"/>
    <w:rsid w:val="008626E7"/>
    <w:rsid w:val="00870EE7"/>
    <w:rsid w:val="008A0D1F"/>
    <w:rsid w:val="008C50D9"/>
    <w:rsid w:val="008F686C"/>
    <w:rsid w:val="0090070C"/>
    <w:rsid w:val="00940697"/>
    <w:rsid w:val="00963E74"/>
    <w:rsid w:val="009777D9"/>
    <w:rsid w:val="00991B88"/>
    <w:rsid w:val="009A579D"/>
    <w:rsid w:val="009E3297"/>
    <w:rsid w:val="009E53D9"/>
    <w:rsid w:val="009F734F"/>
    <w:rsid w:val="00A05ADC"/>
    <w:rsid w:val="00A246B6"/>
    <w:rsid w:val="00A47E70"/>
    <w:rsid w:val="00A56F2F"/>
    <w:rsid w:val="00A64ADD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CD2095"/>
    <w:rsid w:val="00D03F9A"/>
    <w:rsid w:val="00D12D6A"/>
    <w:rsid w:val="00D5729E"/>
    <w:rsid w:val="00D71E45"/>
    <w:rsid w:val="00D76FDE"/>
    <w:rsid w:val="00D867D0"/>
    <w:rsid w:val="00DE34CF"/>
    <w:rsid w:val="00DF1F0B"/>
    <w:rsid w:val="00E07BAA"/>
    <w:rsid w:val="00EE7D7C"/>
    <w:rsid w:val="00F25D98"/>
    <w:rsid w:val="00F2768E"/>
    <w:rsid w:val="00F279B3"/>
    <w:rsid w:val="00F300FB"/>
    <w:rsid w:val="00FB6386"/>
    <w:rsid w:val="00FC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seungjune.yi</cp:lastModifiedBy>
  <cp:revision>8</cp:revision>
  <cp:lastPrinted>1900-12-31T15:00:00Z</cp:lastPrinted>
  <dcterms:created xsi:type="dcterms:W3CDTF">2015-04-07T00:46:00Z</dcterms:created>
  <dcterms:modified xsi:type="dcterms:W3CDTF">2015-08-13T02:39:00Z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